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52963" w:rsidRPr="00252963" w14:paraId="1FD5BE25" w14:textId="77777777" w:rsidTr="6B061F0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8EF9B3C" w14:textId="77777777" w:rsidR="00574BC8" w:rsidRPr="00252963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232F2D" w14:textId="6769E757" w:rsidR="00D27DFE" w:rsidRPr="00252963" w:rsidRDefault="00D27DFE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Računovodstvo financijskih institucija</w:t>
            </w:r>
          </w:p>
        </w:tc>
      </w:tr>
      <w:tr w:rsidR="00252963" w:rsidRPr="00252963" w14:paraId="5792CFC5" w14:textId="77777777" w:rsidTr="6B061F0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EC6163" w14:textId="77777777" w:rsidR="00574BC8" w:rsidRPr="00252963" w:rsidRDefault="00574BC8" w:rsidP="00A2389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25296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610BE6" w14:textId="77777777" w:rsidR="00574BC8" w:rsidRPr="00252963" w:rsidRDefault="00F42CAB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E</w:t>
            </w:r>
            <w:r w:rsidR="00B6158C" w:rsidRPr="00252963">
              <w:rPr>
                <w:rFonts w:ascii="Times New Roman" w:hAnsi="Times New Roman" w:cs="Arial"/>
                <w:sz w:val="20"/>
                <w:szCs w:val="20"/>
              </w:rPr>
              <w:t>UAA08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1256D6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9A393E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3.</w:t>
            </w:r>
          </w:p>
        </w:tc>
      </w:tr>
      <w:tr w:rsidR="00252963" w:rsidRPr="00252963" w14:paraId="08B6BEB6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39A703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225359" w14:textId="4EDBD2A9" w:rsidR="00574BC8" w:rsidRPr="00252963" w:rsidRDefault="00AA430E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</w:rPr>
              <w:t>Izv.prof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="00252963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42CAB" w:rsidRPr="00252963">
              <w:rPr>
                <w:rFonts w:ascii="Times New Roman" w:hAnsi="Times New Roman" w:cs="Arial"/>
                <w:sz w:val="20"/>
                <w:szCs w:val="20"/>
              </w:rPr>
              <w:t>dr.sc. Slavko Šodan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  <w:p w14:paraId="235B0877" w14:textId="1489E967" w:rsidR="0057360F" w:rsidRPr="00252963" w:rsidRDefault="005A064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Prof.dr.sc.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07F64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40813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ECTS-a</w:t>
            </w:r>
          </w:p>
        </w:tc>
      </w:tr>
      <w:tr w:rsidR="00252963" w:rsidRPr="00252963" w14:paraId="495FC92B" w14:textId="77777777" w:rsidTr="6B061F0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BEFEB1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DBD71" w14:textId="5A3C20D8" w:rsidR="00574BC8" w:rsidRPr="00252963" w:rsidRDefault="00574BC8" w:rsidP="00B6158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997C88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B3736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91E93C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AD7BBD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0CC70" w14:textId="77777777" w:rsidR="00574BC8" w:rsidRPr="00252963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52963" w:rsidRPr="00252963" w14:paraId="2ED00D6F" w14:textId="77777777" w:rsidTr="6B061F0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B5406C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16756C38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1C552EC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AF282" w14:textId="45421C95" w:rsidR="00574BC8" w:rsidRPr="00252963" w:rsidRDefault="009D25C5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67012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062C58" w14:textId="6F5A71FC" w:rsidR="00574BC8" w:rsidRPr="00252963" w:rsidRDefault="009D25C5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00295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4FA82DF8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0262D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E577CB" w14:textId="77777777" w:rsidR="00574BC8" w:rsidRPr="00252963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3192DE" w14:textId="77777777" w:rsidR="00574BC8" w:rsidRPr="00252963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C2C9C" w14:textId="4B09DD4F" w:rsidR="00574BC8" w:rsidRPr="00252963" w:rsidRDefault="00AA430E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20</w:t>
            </w:r>
            <w:r w:rsidR="00001D5F" w:rsidRPr="00252963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252963" w:rsidRPr="00252963" w14:paraId="3087E932" w14:textId="77777777" w:rsidTr="6B061F0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F86002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52963" w:rsidRPr="00252963" w14:paraId="3A114D3F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9ED0B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D7B396" w14:textId="622D8E4F" w:rsidR="00574BC8" w:rsidRPr="00252963" w:rsidRDefault="00B6158C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Razumjeti specifičnosti računovodstva i poslovnih procesa u financijskim institucijama te usvojiti računovodstvene tehnike knjiženja poslovnih događaja u </w:t>
            </w:r>
            <w:r w:rsidR="00AA430E" w:rsidRPr="00252963">
              <w:rPr>
                <w:rFonts w:ascii="Times New Roman" w:hAnsi="Times New Roman" w:cs="Arial"/>
                <w:sz w:val="20"/>
                <w:szCs w:val="20"/>
              </w:rPr>
              <w:t>kreditnim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institucijam</w:t>
            </w:r>
            <w:r w:rsidR="00822AC4" w:rsidRPr="00252963">
              <w:rPr>
                <w:rFonts w:ascii="Times New Roman" w:hAnsi="Times New Roman" w:cs="Arial"/>
                <w:sz w:val="20"/>
                <w:szCs w:val="20"/>
              </w:rPr>
              <w:t>a.</w:t>
            </w:r>
          </w:p>
        </w:tc>
      </w:tr>
      <w:tr w:rsidR="00252963" w:rsidRPr="00252963" w14:paraId="3340E8B9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CD35DD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8402C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5EE28623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7026C789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2CCC49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5E682" w14:textId="77777777" w:rsidR="00574BC8" w:rsidRPr="00252963" w:rsidRDefault="00574BC8" w:rsidP="00A2389B">
            <w:p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Ishod</w:t>
            </w:r>
            <w:r w:rsidR="00822AC4" w:rsidRPr="00252963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učenja predmeta:</w:t>
            </w:r>
          </w:p>
          <w:p w14:paraId="2088E8D6" w14:textId="77777777" w:rsidR="00B6158C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Identificirati specifičnosti poslovanja i regulatornog okvira za računovodstvo financijskih institucija.</w:t>
            </w:r>
          </w:p>
          <w:p w14:paraId="3F592AE4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imovine, obveza i kapitala kreditnih institucija. </w:t>
            </w:r>
          </w:p>
          <w:p w14:paraId="5ACF3BCD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prihoda i rashoda kreditnih institucija. </w:t>
            </w:r>
          </w:p>
          <w:p w14:paraId="5B36128B" w14:textId="77777777" w:rsidR="00574BC8" w:rsidRPr="00252963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Klasificirati plasmane i potencijalne obveze kreditnih institucija. </w:t>
            </w:r>
          </w:p>
          <w:p w14:paraId="44724DFD" w14:textId="77777777" w:rsidR="00574BC8" w:rsidRPr="00252963" w:rsidRDefault="00B6158C" w:rsidP="00B6158C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Sastaviti godišnje financijske izvještaje kreditnih institucija.</w:t>
            </w:r>
          </w:p>
        </w:tc>
      </w:tr>
      <w:tr w:rsidR="00252963" w:rsidRPr="00252963" w14:paraId="538AE43F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1D0CD" w14:textId="0B5B460E" w:rsidR="00E83D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4117F2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3810C90B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331E1B3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6D2716D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A045ACF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79B3671" w14:textId="241C9636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2DB7EF0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53A6F97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7BB5561" w14:textId="6DD7BD5C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26D103E0" w14:textId="77777777" w:rsidR="00E83DC8" w:rsidRPr="00252963" w:rsidRDefault="00E83D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8885388" w14:textId="70F94B77" w:rsidR="00574BC8" w:rsidRPr="00252963" w:rsidRDefault="00574BC8" w:rsidP="00E83DC8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252963" w:rsidRPr="00252963" w14:paraId="71A53BF9" w14:textId="77777777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4100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3797C84A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BA05D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6E73F5AF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252963" w:rsidRPr="00252963" w14:paraId="63574333" w14:textId="77777777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AB3F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D71C51" w14:textId="77777777" w:rsidR="00574BC8" w:rsidRPr="00252963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62692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26C08" w14:textId="77777777" w:rsidR="00574BC8" w:rsidRPr="00252963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252963" w:rsidRPr="00252963" w14:paraId="71D93AD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9E2A1" w14:textId="7BD3B3D3" w:rsidR="00574BC8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Vrste financijskih institucija Uvod u računovodstvo financijskih institucija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Kontni</w:t>
                  </w:r>
                  <w:proofErr w:type="spellEnd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plan za banke, kreditne unije i društva za osiguranje</w:t>
                  </w:r>
                  <w:bookmarkStart w:id="0" w:name="_GoBack"/>
                  <w:bookmarkEnd w:id="0"/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811ED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4B053" w14:textId="04809B45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kontiranja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D4A53" w14:textId="77777777" w:rsidR="00574BC8" w:rsidRPr="00252963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2373F6B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2A757" w14:textId="3629830C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banaka. Financijski izvještaji kreditnih i ostalih financijskih institucija. Revizija financijskih izvještaja financijskih institucija. Financijske institucije i porezni propisi.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A83A8" w14:textId="77777777" w:rsidR="00574BC8" w:rsidRPr="00252963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98FB5" w14:textId="49748783" w:rsidR="007F2D64" w:rsidRPr="00252963" w:rsidRDefault="007F2D64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AFE20" w14:textId="77777777" w:rsidR="00574BC8" w:rsidRPr="00252963" w:rsidRDefault="00B6158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7E658A2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99224" w14:textId="77777777" w:rsidR="001A586C" w:rsidRPr="00252963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Uvod u knjiženje poslovnih događaja u bankama</w:t>
                  </w:r>
                </w:p>
                <w:p w14:paraId="32CC3281" w14:textId="50885521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A53E8" w14:textId="63D5B89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6513E" w14:textId="77777777" w:rsidR="001A586C" w:rsidRPr="00252963" w:rsidRDefault="001A586C" w:rsidP="00805F0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D31CB57" w14:textId="083784B4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29D32" w14:textId="54EAA45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6BB48B2D" w14:textId="77777777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B89B5" w14:textId="6719C826" w:rsidR="001A586C" w:rsidRPr="00252963" w:rsidRDefault="001A586C" w:rsidP="007F2D6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lastRenderedPageBreak/>
                    <w:t>Razred 1 – Novčana sredstva, plemeniti metali, tekuća potraživanja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EC7D0" w14:textId="6641A8E9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1A508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ABB4AC5" w14:textId="32A4F428" w:rsidR="001A586C" w:rsidRPr="00252963" w:rsidRDefault="001A586C" w:rsidP="00805F04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03D83" w14:textId="5201D8D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B865A4F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C2D38" w14:textId="0A168146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F7829" w14:textId="2D423C5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1DE54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0641B50C" w14:textId="29FB263E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B3393" w14:textId="72B1DA0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057AD3A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33C40" w14:textId="6DAED67E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B3BE3" w14:textId="0CA4F4AE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26D15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2E3E0D5" w14:textId="52EFC49A" w:rsidR="001A586C" w:rsidRPr="00252963" w:rsidRDefault="001A586C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5219F" w14:textId="290D7CB2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16143DA0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D4317" w14:textId="07579502" w:rsidR="001A586C" w:rsidRPr="00252963" w:rsidRDefault="001A586C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3ABF7" w14:textId="763086F0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39EE3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27EFE583" w14:textId="0F835B29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48E4F" w14:textId="4B68ECC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342AB958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CDD32" w14:textId="015B0BE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E983D" w14:textId="1F6302FA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F8DF8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40BF4E74" w14:textId="11B619FB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180E6" w14:textId="76E7E187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7E9D595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52AE0" w14:textId="51E7C138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ABF45" w14:textId="021F387B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F69BC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8FAD7B4" w14:textId="1CF81A0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216B1" w14:textId="6D09BAA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49C06ED1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96506" w14:textId="1329A80A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59249" w14:textId="31DB7813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51D1E" w14:textId="77777777" w:rsidR="001A586C" w:rsidRPr="00252963" w:rsidRDefault="001A586C" w:rsidP="00F313A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3A888220" w14:textId="5FFAF9F0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devizama, Razred 8 – Obveze u domaćoj valuti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4DC9E" w14:textId="2A58ADB2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60C13092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82476" w14:textId="12FA01F6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izvanbilančni</w:t>
                  </w:r>
                  <w:proofErr w:type="spellEnd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BA939" w14:textId="21E89B68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28F1E" w14:textId="595AFF1E" w:rsidR="001A586C" w:rsidRPr="00252963" w:rsidRDefault="001A586C" w:rsidP="00F3115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 u bankama</w:t>
                  </w:r>
                </w:p>
                <w:p w14:paraId="7BE40B77" w14:textId="3F892E4A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izvanbilančni</w:t>
                  </w:r>
                  <w:proofErr w:type="spellEnd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8D8C7" w14:textId="7E75FE3C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252963" w:rsidRPr="00252963" w14:paraId="01900C1E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128A1" w14:textId="63430B4F" w:rsidR="001A586C" w:rsidRPr="00252963" w:rsidRDefault="001A586C" w:rsidP="001A586C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Sastavljanje pojednostavljenih financijskih izvještaja banaka</w:t>
                  </w:r>
                  <w:r w:rsidRPr="00252963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08F4B" w14:textId="74F1FCFF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3EF1D" w14:textId="37AE3094" w:rsidR="001A586C" w:rsidRPr="00252963" w:rsidRDefault="001A586C" w:rsidP="001A586C">
                  <w:pPr>
                    <w:spacing w:after="0"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Primjer sastavljanja pojednostavljenih </w:t>
                  </w:r>
                  <w:proofErr w:type="spellStart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fin.izvještaja</w:t>
                  </w:r>
                  <w:proofErr w:type="spellEnd"/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banaka</w:t>
                  </w:r>
                </w:p>
                <w:p w14:paraId="686473E9" w14:textId="1E15AFFD" w:rsidR="001A586C" w:rsidRPr="00252963" w:rsidRDefault="001A586C" w:rsidP="00F3115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F9A51" w14:textId="47BFCDA6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252963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252963" w:rsidRPr="00252963" w14:paraId="1B8630C7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D8396" w14:textId="342DF64C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DDD2D" w14:textId="624E909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226E" w14:textId="7B0D8F33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D9B28" w14:textId="523B8705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</w:tc>
            </w:tr>
            <w:tr w:rsidR="00252963" w:rsidRPr="00252963" w14:paraId="407C646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9F8FF" w14:textId="0AC47A2D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1F2AD" w14:textId="3189B3D3" w:rsidR="001A586C" w:rsidRPr="00252963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7BEDA" w14:textId="5060EDA5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1692B" w14:textId="32DFD7A7" w:rsidR="001A586C" w:rsidRPr="00252963" w:rsidRDefault="001A586C" w:rsidP="00A107E1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</w:tr>
            <w:tr w:rsidR="00252963" w:rsidRPr="00252963" w14:paraId="510AA676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4655B" w14:textId="4B04481E" w:rsidR="001A586C" w:rsidRPr="00252963" w:rsidRDefault="001A586C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15F20" w14:textId="0876A77E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BB2D42" w14:textId="02BF85A4" w:rsidR="001A586C" w:rsidRPr="00252963" w:rsidRDefault="001A586C" w:rsidP="00F313A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C426A1" w14:textId="6334FC4A" w:rsidR="001A586C" w:rsidRPr="00252963" w:rsidRDefault="001A586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20A0CAA5" w14:textId="77777777" w:rsidR="00574BC8" w:rsidRPr="00252963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52963" w:rsidRPr="00252963" w14:paraId="592D14FE" w14:textId="77777777" w:rsidTr="6B061F0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632998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13F647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7FEF90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BA592A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9F742AA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52963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DC57096" w14:textId="2CDB6481" w:rsidR="00574BC8" w:rsidRPr="00252963" w:rsidRDefault="00435E6B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A7D1BDC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CA299F2" w14:textId="1F08E160" w:rsidR="00574BC8" w:rsidRPr="00252963" w:rsidRDefault="007809DA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4F89648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FAA18ED" w14:textId="77777777" w:rsidR="00574BC8" w:rsidRPr="00252963" w:rsidRDefault="00E35C63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6B8B34F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567B7464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Pr="00252963">
              <w:t> </w:t>
            </w:r>
            <w:r w:rsidR="00530CE7"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25296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52963" w:rsidRPr="00252963" w14:paraId="2E8106E8" w14:textId="77777777" w:rsidTr="6B061F0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8B26FF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63CC7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9A8DF09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52963" w:rsidRPr="00252963" w14:paraId="7C3FCA67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2B352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61DBE" w14:textId="547BEE39" w:rsidR="00574BC8" w:rsidRPr="00252963" w:rsidRDefault="00AA430E" w:rsidP="00E35C6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pristupiti na 4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testa. </w:t>
            </w:r>
          </w:p>
        </w:tc>
      </w:tr>
      <w:tr w:rsidR="00252963" w:rsidRPr="00252963" w14:paraId="7515FB8A" w14:textId="77777777" w:rsidTr="6B061F0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4BD17" w14:textId="77777777" w:rsidR="00574BC8" w:rsidRPr="00252963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252963">
              <w:rPr>
                <w:rFonts w:ascii="Times New Roman" w:hAnsi="Times New Roman" w:cs="Arial"/>
                <w:i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252963">
              <w:rPr>
                <w:rFonts w:ascii="Times New Roman" w:hAnsi="Times New Roman" w:cs="Arial"/>
                <w:i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6F5F3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60F8B" w14:textId="40006710" w:rsidR="00574BC8" w:rsidRPr="00252963" w:rsidRDefault="0057360F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F1E0A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379A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20436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84970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52963" w:rsidRPr="00252963" w14:paraId="77545D27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5FE3A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AC7320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C97215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2A7934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78971C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49D123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252963">
              <w:rPr>
                <w:rFonts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252963">
              <w:rPr>
                <w:rFonts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8D586" w14:textId="436D43B8" w:rsidR="00574BC8" w:rsidRPr="00252963" w:rsidRDefault="0057360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252963" w:rsidRPr="00252963" w14:paraId="264F3F4C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869B73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9067567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D2B62E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A3BA4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2F39FE" w14:textId="77777777" w:rsidR="00574BC8" w:rsidRPr="00252963" w:rsidRDefault="00530CE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74BC8" w:rsidRPr="0025296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0C88D" w14:textId="77777777" w:rsidR="00574BC8" w:rsidRPr="00252963" w:rsidRDefault="0097572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  <w:p w14:paraId="1BAA85B1" w14:textId="77777777" w:rsidR="00574BC8" w:rsidRPr="00252963" w:rsidRDefault="00B13F2C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 xml:space="preserve">(svi položeni testovi zamjenjuju </w:t>
            </w: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pisani i usmeni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7A12D" w14:textId="6A7EB2E4" w:rsidR="00574BC8" w:rsidRPr="00252963" w:rsidRDefault="00574BC8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252963" w:rsidRPr="00252963" w14:paraId="2543F63E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3C1B8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E8FA8E" w14:textId="77777777" w:rsidR="00574BC8" w:rsidRPr="00252963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  <w:p w14:paraId="21F7F5FD" w14:textId="5DE0D9DF" w:rsidR="007B2297" w:rsidRPr="00252963" w:rsidRDefault="007B2297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A4A162" w14:textId="5B6B8754" w:rsidR="00574BC8" w:rsidRPr="00252963" w:rsidRDefault="0057360F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52963">
              <w:rPr>
                <w:rFonts w:cs="Arial"/>
                <w:b w:val="0"/>
                <w:sz w:val="20"/>
                <w:szCs w:val="20"/>
                <w:lang w:val="hr-HR"/>
              </w:rPr>
              <w:t>2,5</w:t>
            </w:r>
            <w:r w:rsidR="00C013E0" w:rsidRPr="00252963">
              <w:rPr>
                <w:rFonts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E18B3A" w14:textId="3DB00EA0" w:rsidR="00B13F2C" w:rsidRPr="00252963" w:rsidRDefault="00B13F2C" w:rsidP="00A2389B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733A4" w14:textId="6F2054F7" w:rsidR="00574BC8" w:rsidRPr="00252963" w:rsidRDefault="00574BC8" w:rsidP="005E2A3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5194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7BEEA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0876B2C2" w14:textId="77777777" w:rsidTr="6B061F0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4A7D31" w14:textId="77777777" w:rsidR="00574BC8" w:rsidRPr="00252963" w:rsidRDefault="00574BC8" w:rsidP="00A238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1A462" w14:textId="77777777" w:rsidR="00574BC8" w:rsidRPr="00252963" w:rsidRDefault="00E35C63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  <w:p w14:paraId="40FC0670" w14:textId="06D2A421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FD16E" w14:textId="47A3FADD" w:rsidR="00574BC8" w:rsidRPr="00252963" w:rsidRDefault="0057360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21B29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8E88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E88B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0D63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1D22D532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4677C" w14:textId="77777777" w:rsidR="00574BC8" w:rsidRPr="00252963" w:rsidRDefault="00574BC8" w:rsidP="00A238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0892E0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Provjere znanja tijekom semestra bit će organizirane putem 2 kolokvija. Studenti koji polože oba kolokvija stječu pravo na konačnu i odgovarajuću ocjenu na predmetu bez ispita (polaganje kolokvija zamjenjuje ispit).</w:t>
            </w:r>
          </w:p>
          <w:p w14:paraId="5CF78625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Prosječan broj bodova s oba kolokvija formira konačnu ocjenu prema bodovnom pragu navedenom u nastavku.</w:t>
            </w:r>
          </w:p>
          <w:p w14:paraId="1EE2336D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6DBAB58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5AE242FE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3530EDC7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50-61    dovoljan (2)</w:t>
            </w:r>
          </w:p>
          <w:p w14:paraId="311ECD86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62-74    dobar (3)</w:t>
            </w:r>
          </w:p>
          <w:p w14:paraId="05BF6C8B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75-87    vrlo dobar (4)</w:t>
            </w:r>
          </w:p>
          <w:p w14:paraId="1BB3C253" w14:textId="77777777" w:rsidR="00A5386F" w:rsidRPr="00252963" w:rsidRDefault="00A5386F" w:rsidP="00A538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2963">
              <w:rPr>
                <w:rFonts w:ascii="Times New Roman" w:hAnsi="Times New Roman"/>
                <w:sz w:val="20"/>
                <w:szCs w:val="20"/>
              </w:rPr>
              <w:t>88-100  izvrstan (5)</w:t>
            </w:r>
          </w:p>
          <w:p w14:paraId="5A32BBF9" w14:textId="77777777" w:rsidR="00A5386F" w:rsidRPr="00252963" w:rsidRDefault="00A5386F" w:rsidP="00A5386F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76226C8" w14:textId="77777777" w:rsidR="00A5386F" w:rsidRPr="00252963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Ukoliko student ne položi kolokvije, dužan je polagati završni ispit.</w:t>
            </w:r>
          </w:p>
          <w:p w14:paraId="3B76B301" w14:textId="77777777" w:rsidR="00A5386F" w:rsidRPr="00252963" w:rsidRDefault="00A5386F" w:rsidP="00A5386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Završni ispit se provodi u obliku pisanog ispita. Pravo pristupa pisanom ispitu imaju studenti koji su dobili potpis. Za ostvarenje pozitivne ocjene potrebno je pozitivno (minimalno 50%) riješiti pisani ispit.</w:t>
            </w:r>
          </w:p>
          <w:p w14:paraId="3F7F9924" w14:textId="77777777" w:rsidR="00574BC8" w:rsidRPr="00252963" w:rsidRDefault="003547FE" w:rsidP="002A2DE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Sve ispite provodi predmetni nastavnik.</w:t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252963" w:rsidRPr="00252963" w14:paraId="6DC20AD7" w14:textId="77777777" w:rsidTr="6B061F0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98DD8" w14:textId="77777777" w:rsidR="00574BC8" w:rsidRPr="00252963" w:rsidRDefault="00574BC8" w:rsidP="00A2389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37786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2D4AA4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952BE6" w14:textId="77777777" w:rsidR="00574BC8" w:rsidRPr="00252963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52963" w:rsidRPr="00252963" w14:paraId="486640AF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26D6B6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07E0A8" w14:textId="785285A4" w:rsidR="00A5386F" w:rsidRPr="00252963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Filipović, I., Šodan, S., Filipović M. (</w:t>
            </w:r>
            <w:r w:rsidR="00AA430E"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2021</w:t>
            </w:r>
            <w:r w:rsidRPr="00252963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424D05" w14:textId="77777777" w:rsidR="00574BC8" w:rsidRPr="00252963" w:rsidRDefault="00E35C63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91974E" w14:textId="77777777" w:rsidR="00574BC8" w:rsidRPr="00252963" w:rsidRDefault="005A59DD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252963" w:rsidRPr="00252963" w14:paraId="0D81643B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CC6001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8BC574" w14:textId="58D277D5" w:rsidR="00574BC8" w:rsidRPr="00252963" w:rsidRDefault="00A5386F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Odluka o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</w:rPr>
              <w:t>kontnom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22CAB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84EBC" w14:textId="54F9275A" w:rsidR="00574BC8" w:rsidRPr="00252963" w:rsidRDefault="00A5386F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252963" w:rsidRPr="00252963" w14:paraId="6BB62F4D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EEEE6C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3D678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BA362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D781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77E52B0E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7418858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187D0C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82107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BEC6FF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4E64A439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B1B332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34496D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F1A04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EC125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31F9D648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FCFB3F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F5FE0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4DF2D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ABDA2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22C46985" w14:textId="77777777" w:rsidTr="6B061F0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9E4752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22F359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E8004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E1D565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22D3F42F" w14:textId="77777777" w:rsidTr="6B061F0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0E776" w14:textId="77777777" w:rsidR="00574BC8" w:rsidRPr="00252963" w:rsidRDefault="00574BC8" w:rsidP="00A238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C730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5D997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194E0B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52963" w:rsidRPr="00252963" w14:paraId="0842DFB5" w14:textId="77777777" w:rsidTr="6B061F0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4B700A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115F59E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A2FA31" w14:textId="052066E9" w:rsidR="6B061F06" w:rsidRPr="00481079" w:rsidRDefault="6B061F06" w:rsidP="6B061F06">
            <w:pPr>
              <w:spacing w:after="0" w:line="240" w:lineRule="auto"/>
              <w:rPr>
                <w:ins w:id="1" w:author="Gost korisnik" w:date="2022-02-18T12:25:00Z"/>
                <w:rFonts w:ascii="Times New Roman" w:hAnsi="Times New Roman" w:cs="Arial"/>
                <w:sz w:val="20"/>
                <w:szCs w:val="20"/>
                <w:rPrChange w:id="2" w:author="Katarina Sumić Milković" w:date="2022-02-23T08:54:00Z">
                  <w:rPr>
                    <w:ins w:id="3" w:author="Gost korisnik" w:date="2022-02-18T12:25:00Z"/>
                    <w:rFonts w:ascii="Times New Roman" w:hAnsi="Times New Roman" w:cs="Arial"/>
                    <w:sz w:val="20"/>
                    <w:szCs w:val="20"/>
                    <w:lang w:val="en-US"/>
                  </w:rPr>
                </w:rPrChange>
              </w:rPr>
            </w:pPr>
            <w:ins w:id="4" w:author="Gost korisnik" w:date="2022-02-18T12:25:00Z">
              <w:r w:rsidRPr="00481079">
                <w:rPr>
                  <w:rFonts w:ascii="Times New Roman" w:hAnsi="Times New Roman" w:cs="Arial"/>
                  <w:sz w:val="20"/>
                  <w:szCs w:val="20"/>
                  <w:rPrChange w:id="5" w:author="Katarina Sumić Milković" w:date="2022-02-23T08:5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Vašiček, V., Vašiček, D., Broz Tominac, S., Računovodstvo financijskih institucija; Gelo, T. (Ur.), Ekonomski fakultet Sveučilište u Zagrebu, 2020.</w:t>
              </w:r>
            </w:ins>
          </w:p>
          <w:p w14:paraId="78EC8EEB" w14:textId="0A7579CF" w:rsidR="6B061F06" w:rsidRDefault="6B061F06" w:rsidP="6B061F06">
            <w:pPr>
              <w:spacing w:after="0" w:line="240" w:lineRule="auto"/>
              <w:rPr>
                <w:ins w:id="6" w:author="Gost korisnik" w:date="2022-02-18T12:25:00Z"/>
                <w:rFonts w:ascii="Times New Roman" w:hAnsi="Times New Roman" w:cs="Arial"/>
                <w:sz w:val="20"/>
                <w:szCs w:val="20"/>
                <w:lang w:val="en-US"/>
              </w:rPr>
            </w:pPr>
            <w:ins w:id="7" w:author="Gost korisnik" w:date="2022-02-18T12:25:00Z"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Šodan, S. (2019). FAIR VALUE HIERARCHY AND EARNINGS VOLATILITY. </w:t>
              </w:r>
              <w:proofErr w:type="spellStart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Ekonomska</w:t>
              </w:r>
              <w:proofErr w:type="spellEnd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misao</w:t>
              </w:r>
              <w:proofErr w:type="spellEnd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 i </w:t>
              </w:r>
              <w:proofErr w:type="spellStart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praksa</w:t>
              </w:r>
              <w:proofErr w:type="spellEnd"/>
              <w:r w:rsidRPr="6B061F0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, (2), 567-577.</w:t>
              </w:r>
            </w:ins>
          </w:p>
          <w:p w14:paraId="027C7AE8" w14:textId="77777777" w:rsidR="00574BC8" w:rsidRPr="00252963" w:rsidRDefault="00E35C63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Gregurek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Vidaković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N. (2011):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Bankarsko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poslovanje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RRiF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plus d.o.o., Zagreb.</w:t>
            </w:r>
          </w:p>
          <w:p w14:paraId="7C83B4D9" w14:textId="77777777" w:rsidR="00E35C63" w:rsidRPr="00252963" w:rsidRDefault="00E35C63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Mićin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K. (2008):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Računovodstvo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osiguravajućih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društava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Hasibo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d.o.o., Zagreb.</w:t>
            </w:r>
          </w:p>
          <w:p w14:paraId="63BDED3B" w14:textId="77777777" w:rsidR="00151575" w:rsidRPr="00252963" w:rsidRDefault="00E72691" w:rsidP="00AD31C9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Šodan, S.,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Aljinović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Barać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Ž. (2016):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Utjecaj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koncepta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fer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vrijednosti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na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mjere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kvalitete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objavljenih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financijskih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performansi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Zbronik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radova</w:t>
            </w:r>
            <w:proofErr w:type="spellEnd"/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Journal of Economy and Business,</w:t>
            </w:r>
            <w:r w:rsidR="00AD31C9"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1</w:t>
            </w:r>
            <w:r w:rsidRPr="00252963">
              <w:rPr>
                <w:rFonts w:ascii="Times New Roman" w:hAnsi="Times New Roman" w:cs="Arial"/>
                <w:sz w:val="20"/>
                <w:szCs w:val="20"/>
                <w:lang w:val="en-US"/>
              </w:rPr>
              <w:t>, str.284-304</w:t>
            </w:r>
          </w:p>
        </w:tc>
      </w:tr>
      <w:tr w:rsidR="00252963" w:rsidRPr="00252963" w14:paraId="58598F28" w14:textId="77777777" w:rsidTr="6B061F0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CCC1E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5891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7578F5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Nadzor izvođenja nastave (prodekan za nastavu);</w:t>
            </w:r>
          </w:p>
          <w:p w14:paraId="21AE3762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338F5F0D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lastRenderedPageBreak/>
              <w:t>Studentska anketa o kvaliteti nastavnika i nastave za svaki predmet studija (UNIST, Centar za unaprjeđenje kvalitete);</w:t>
            </w:r>
          </w:p>
          <w:p w14:paraId="1E3E5542" w14:textId="77777777" w:rsidR="00574BC8" w:rsidRPr="00252963" w:rsidRDefault="00574BC8" w:rsidP="00E35C63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52963" w:rsidRPr="00252963" w14:paraId="14F6234F" w14:textId="77777777" w:rsidTr="6B061F0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5C4A0" w14:textId="77777777" w:rsidR="00574BC8" w:rsidRPr="00252963" w:rsidRDefault="00574BC8" w:rsidP="00A238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518D2" w14:textId="77777777" w:rsidR="00574BC8" w:rsidRPr="00252963" w:rsidRDefault="00530CE7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BC8" w:rsidRPr="0025296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74BC8" w:rsidRPr="0025296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296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41B53A35" w14:textId="77777777" w:rsidR="0005105A" w:rsidRPr="001A586C" w:rsidRDefault="0005105A">
      <w:pPr>
        <w:rPr>
          <w:color w:val="000000" w:themeColor="text1"/>
        </w:rPr>
      </w:pPr>
    </w:p>
    <w:sectPr w:rsidR="0005105A" w:rsidRPr="001A586C" w:rsidSect="000510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DED64" w14:textId="77777777" w:rsidR="00F03D9E" w:rsidRDefault="00F03D9E" w:rsidP="00011375">
      <w:pPr>
        <w:spacing w:after="0" w:line="240" w:lineRule="auto"/>
      </w:pPr>
      <w:r>
        <w:separator/>
      </w:r>
    </w:p>
  </w:endnote>
  <w:endnote w:type="continuationSeparator" w:id="0">
    <w:p w14:paraId="3ABEBC00" w14:textId="77777777" w:rsidR="00F03D9E" w:rsidRDefault="00F03D9E" w:rsidP="0001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965F0" w14:textId="77777777" w:rsidR="00252963" w:rsidRPr="00252963" w:rsidRDefault="00252963" w:rsidP="00252963">
    <w:pPr>
      <w:pStyle w:val="Podnoje"/>
    </w:pPr>
    <w:r w:rsidRPr="00252963">
      <w:t>2021./2022.</w:t>
    </w:r>
  </w:p>
  <w:p w14:paraId="7C38646D" w14:textId="34D3B7E3" w:rsidR="00252963" w:rsidRPr="00252963" w:rsidRDefault="00481079" w:rsidP="00252963">
    <w:pPr>
      <w:pStyle w:val="Podnoje"/>
    </w:pPr>
    <w:ins w:id="8" w:author="Katarina Sumić Milković" w:date="2022-02-23T08:55:00Z">
      <w:r>
        <w:t>01</w:t>
      </w:r>
    </w:ins>
    <w:del w:id="9" w:author="Katarina Sumić Milković" w:date="2022-02-23T08:55:00Z">
      <w:r w:rsidR="00252963" w:rsidRPr="00252963" w:rsidDel="00481079">
        <w:delText>19</w:delText>
      </w:r>
    </w:del>
    <w:r w:rsidR="00252963" w:rsidRPr="00252963">
      <w:t>/</w:t>
    </w:r>
    <w:ins w:id="10" w:author="Katarina Sumić Milković" w:date="2022-02-23T08:55:00Z">
      <w:r>
        <w:t>03</w:t>
      </w:r>
    </w:ins>
    <w:del w:id="11" w:author="Katarina Sumić Milković" w:date="2022-02-23T08:55:00Z">
      <w:r w:rsidR="00252963" w:rsidRPr="00252963" w:rsidDel="00481079">
        <w:delText>10</w:delText>
      </w:r>
    </w:del>
    <w:r w:rsidR="00252963" w:rsidRPr="00252963">
      <w:t>/2</w:t>
    </w:r>
    <w:ins w:id="12" w:author="Katarina Sumić Milković" w:date="2022-02-23T08:55:00Z">
      <w:r>
        <w:t>2</w:t>
      </w:r>
    </w:ins>
    <w:del w:id="13" w:author="Katarina Sumić Milković" w:date="2022-02-23T08:55:00Z">
      <w:r w:rsidR="00252963" w:rsidRPr="00252963" w:rsidDel="00481079">
        <w:delText>1</w:delText>
      </w:r>
    </w:del>
    <w:r w:rsidR="00252963" w:rsidRPr="00252963">
      <w:t xml:space="preserve"> – </w:t>
    </w:r>
    <w:ins w:id="14" w:author="Katarina Sumić Milković" w:date="2022-02-23T08:55:00Z">
      <w:r>
        <w:t>9</w:t>
      </w:r>
    </w:ins>
    <w:del w:id="15" w:author="Katarina Sumić Milković" w:date="2022-02-23T08:55:00Z">
      <w:r w:rsidR="00252963" w:rsidRPr="00252963" w:rsidDel="00481079">
        <w:delText>2</w:delText>
      </w:r>
    </w:del>
    <w:r w:rsidR="00252963" w:rsidRPr="00252963">
      <w:t xml:space="preserve">. </w:t>
    </w:r>
    <w:proofErr w:type="spellStart"/>
    <w:r w:rsidR="00252963" w:rsidRPr="00252963">
      <w:t>Sj</w:t>
    </w:r>
    <w:proofErr w:type="spellEnd"/>
    <w:r w:rsidR="00252963" w:rsidRPr="00252963">
      <w:t>. FV</w:t>
    </w:r>
  </w:p>
  <w:p w14:paraId="47083F0B" w14:textId="77777777" w:rsidR="001A586C" w:rsidRDefault="001A586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D15BF" w14:textId="77777777" w:rsidR="00F03D9E" w:rsidRDefault="00F03D9E" w:rsidP="00011375">
      <w:pPr>
        <w:spacing w:after="0" w:line="240" w:lineRule="auto"/>
      </w:pPr>
      <w:r>
        <w:separator/>
      </w:r>
    </w:p>
  </w:footnote>
  <w:footnote w:type="continuationSeparator" w:id="0">
    <w:p w14:paraId="101C1D0A" w14:textId="77777777" w:rsidR="00F03D9E" w:rsidRDefault="00F03D9E" w:rsidP="00011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0BC4DF76"/>
    <w:lvl w:ilvl="0" w:tplc="3B047B84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3CFF"/>
    <w:multiLevelType w:val="hybridMultilevel"/>
    <w:tmpl w:val="6CD23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C8"/>
    <w:rsid w:val="00001D5F"/>
    <w:rsid w:val="00011375"/>
    <w:rsid w:val="0005105A"/>
    <w:rsid w:val="00090111"/>
    <w:rsid w:val="000C58A3"/>
    <w:rsid w:val="00151575"/>
    <w:rsid w:val="001A586C"/>
    <w:rsid w:val="001B67C3"/>
    <w:rsid w:val="00252963"/>
    <w:rsid w:val="002A2DE9"/>
    <w:rsid w:val="002B0BC5"/>
    <w:rsid w:val="002F7714"/>
    <w:rsid w:val="00325DC6"/>
    <w:rsid w:val="003547FE"/>
    <w:rsid w:val="00365567"/>
    <w:rsid w:val="00365821"/>
    <w:rsid w:val="003A4177"/>
    <w:rsid w:val="004043E8"/>
    <w:rsid w:val="00435E6B"/>
    <w:rsid w:val="00481079"/>
    <w:rsid w:val="004C3B3E"/>
    <w:rsid w:val="004F3C46"/>
    <w:rsid w:val="00506AEB"/>
    <w:rsid w:val="00530CE7"/>
    <w:rsid w:val="0057360F"/>
    <w:rsid w:val="00574BC8"/>
    <w:rsid w:val="005A0648"/>
    <w:rsid w:val="005A59DD"/>
    <w:rsid w:val="005B68C1"/>
    <w:rsid w:val="005E2A37"/>
    <w:rsid w:val="006050FA"/>
    <w:rsid w:val="006C2EA3"/>
    <w:rsid w:val="006D599F"/>
    <w:rsid w:val="00724B91"/>
    <w:rsid w:val="007809DA"/>
    <w:rsid w:val="00781453"/>
    <w:rsid w:val="007B2297"/>
    <w:rsid w:val="007F2D64"/>
    <w:rsid w:val="00805F04"/>
    <w:rsid w:val="008060C1"/>
    <w:rsid w:val="00822AC4"/>
    <w:rsid w:val="00823C12"/>
    <w:rsid w:val="00844FBB"/>
    <w:rsid w:val="00884C3D"/>
    <w:rsid w:val="0088502B"/>
    <w:rsid w:val="008B39A4"/>
    <w:rsid w:val="008E47A7"/>
    <w:rsid w:val="0097572F"/>
    <w:rsid w:val="009A5BB8"/>
    <w:rsid w:val="009D25C5"/>
    <w:rsid w:val="00A107E1"/>
    <w:rsid w:val="00A200DE"/>
    <w:rsid w:val="00A42B50"/>
    <w:rsid w:val="00A43220"/>
    <w:rsid w:val="00A5386F"/>
    <w:rsid w:val="00AA430E"/>
    <w:rsid w:val="00AB7532"/>
    <w:rsid w:val="00AD31C9"/>
    <w:rsid w:val="00AE54F9"/>
    <w:rsid w:val="00AF0C55"/>
    <w:rsid w:val="00AF1FA1"/>
    <w:rsid w:val="00B13F2C"/>
    <w:rsid w:val="00B6158C"/>
    <w:rsid w:val="00B70A80"/>
    <w:rsid w:val="00BA031F"/>
    <w:rsid w:val="00BB2573"/>
    <w:rsid w:val="00BB6EBA"/>
    <w:rsid w:val="00BB7539"/>
    <w:rsid w:val="00BF75FA"/>
    <w:rsid w:val="00C013E0"/>
    <w:rsid w:val="00CD72EB"/>
    <w:rsid w:val="00D27DFE"/>
    <w:rsid w:val="00D45B0B"/>
    <w:rsid w:val="00D85808"/>
    <w:rsid w:val="00DC0343"/>
    <w:rsid w:val="00E16CE0"/>
    <w:rsid w:val="00E35C63"/>
    <w:rsid w:val="00E37382"/>
    <w:rsid w:val="00E53485"/>
    <w:rsid w:val="00E72691"/>
    <w:rsid w:val="00E83DC8"/>
    <w:rsid w:val="00F03D9E"/>
    <w:rsid w:val="00F3115B"/>
    <w:rsid w:val="00F313A4"/>
    <w:rsid w:val="00F42CAB"/>
    <w:rsid w:val="00FE2AE0"/>
    <w:rsid w:val="00FE5659"/>
    <w:rsid w:val="00FF5785"/>
    <w:rsid w:val="6B06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D8226"/>
  <w15:docId w15:val="{E5CDEE9A-3C5F-471F-8935-3B03139F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Zadanifontodlomka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Istaknuto">
    <w:name w:val="Emphasis"/>
    <w:basedOn w:val="Zadanifontodlomka"/>
    <w:uiPriority w:val="99"/>
    <w:qFormat/>
    <w:rsid w:val="00574BC8"/>
    <w:rPr>
      <w:rFonts w:cs="Times New Roman"/>
      <w:i/>
      <w:iCs/>
    </w:rPr>
  </w:style>
  <w:style w:type="paragraph" w:styleId="Odlomakpopisa">
    <w:name w:val="List Paragraph"/>
    <w:basedOn w:val="Normal"/>
    <w:uiPriority w:val="34"/>
    <w:qFormat/>
    <w:rsid w:val="00E35C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1137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113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1137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1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10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6685</Characters>
  <Application>Microsoft Office Word</Application>
  <DocSecurity>0</DocSecurity>
  <Lines>55</Lines>
  <Paragraphs>15</Paragraphs>
  <ScaleCrop>false</ScaleCrop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Katarina Sumić Milković</cp:lastModifiedBy>
  <cp:revision>4</cp:revision>
  <cp:lastPrinted>2018-10-19T14:13:00Z</cp:lastPrinted>
  <dcterms:created xsi:type="dcterms:W3CDTF">2021-10-22T14:40:00Z</dcterms:created>
  <dcterms:modified xsi:type="dcterms:W3CDTF">2022-02-23T07:55:00Z</dcterms:modified>
</cp:coreProperties>
</file>